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FC8E6" w14:textId="2C411DBA" w:rsidR="00AD007E" w:rsidRDefault="00AD007E" w:rsidP="00AD007E">
      <w:pPr>
        <w:pStyle w:val="CRCoverPage"/>
        <w:tabs>
          <w:tab w:val="right" w:pos="9639"/>
        </w:tabs>
        <w:spacing w:after="0"/>
        <w:rPr>
          <w:b/>
          <w:noProof/>
          <w:sz w:val="24"/>
        </w:rPr>
      </w:pPr>
      <w:r>
        <w:rPr>
          <w:b/>
          <w:noProof/>
          <w:sz w:val="24"/>
        </w:rPr>
        <w:t>3GPP TSG-CT WG3 Meeting #130</w:t>
      </w:r>
      <w:r>
        <w:rPr>
          <w:b/>
          <w:noProof/>
          <w:sz w:val="24"/>
        </w:rPr>
        <w:tab/>
      </w:r>
      <w:r w:rsidRPr="00AD007E">
        <w:rPr>
          <w:rFonts w:cs="Arial"/>
          <w:b/>
          <w:i/>
          <w:noProof/>
          <w:sz w:val="28"/>
        </w:rPr>
        <w:t>C3-234416</w:t>
      </w:r>
    </w:p>
    <w:p w14:paraId="0836AADC" w14:textId="77777777" w:rsidR="00DD3D45" w:rsidRDefault="00DD3D45" w:rsidP="00DD3D45">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B6164" w:rsidR="001E41F3" w:rsidRPr="00AD007E" w:rsidRDefault="00AD007E" w:rsidP="00AD007E">
            <w:pPr>
              <w:pStyle w:val="CRCoverPage"/>
              <w:spacing w:after="0"/>
              <w:jc w:val="center"/>
              <w:rPr>
                <w:rFonts w:cs="Arial"/>
                <w:b/>
                <w:noProof/>
                <w:sz w:val="28"/>
              </w:rPr>
            </w:pPr>
            <w:r w:rsidRPr="00AD007E">
              <w:rPr>
                <w:rFonts w:cs="Arial"/>
                <w:b/>
                <w:sz w:val="28"/>
              </w:rPr>
              <w:fldChar w:fldCharType="begin"/>
            </w:r>
            <w:r w:rsidRPr="00AD007E">
              <w:rPr>
                <w:rFonts w:cs="Arial"/>
                <w:b/>
                <w:sz w:val="28"/>
              </w:rPr>
              <w:instrText xml:space="preserve"> DOCPROPERTY  Spec#  \* MERGEFORMAT </w:instrText>
            </w:r>
            <w:r w:rsidRPr="00AD007E">
              <w:rPr>
                <w:rFonts w:cs="Arial"/>
                <w:b/>
                <w:sz w:val="28"/>
              </w:rPr>
              <w:fldChar w:fldCharType="separate"/>
            </w:r>
            <w:r w:rsidR="00BD31F8" w:rsidRPr="00AD007E">
              <w:rPr>
                <w:rFonts w:cs="Arial"/>
                <w:b/>
                <w:noProof/>
                <w:sz w:val="28"/>
              </w:rPr>
              <w:t>29.5</w:t>
            </w:r>
            <w:r w:rsidR="002C5B10" w:rsidRPr="00AD007E">
              <w:rPr>
                <w:rFonts w:cs="Arial"/>
                <w:b/>
                <w:noProof/>
                <w:sz w:val="28"/>
              </w:rPr>
              <w:t>13</w:t>
            </w:r>
            <w:r w:rsidRPr="00AD007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799EC" w:rsidR="001E41F3" w:rsidRPr="00410371" w:rsidRDefault="00AD007E" w:rsidP="00AD007E">
            <w:pPr>
              <w:pStyle w:val="CRCoverPage"/>
              <w:spacing w:after="0"/>
              <w:jc w:val="center"/>
              <w:rPr>
                <w:noProof/>
              </w:rPr>
            </w:pPr>
            <w:r w:rsidRPr="00AD007E">
              <w:rPr>
                <w:rFonts w:cs="Arial"/>
                <w:b/>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8B246" w:rsidR="001E41F3" w:rsidRPr="00410371" w:rsidRDefault="00AD007E" w:rsidP="00AD007E">
            <w:pPr>
              <w:pStyle w:val="CRCoverPage"/>
              <w:spacing w:after="0"/>
              <w:jc w:val="center"/>
              <w:rPr>
                <w:b/>
                <w:noProof/>
              </w:rPr>
            </w:pPr>
            <w:r w:rsidRPr="00AD007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501D4" w:rsidR="001E41F3" w:rsidRPr="00AD007E" w:rsidRDefault="00AD007E" w:rsidP="00AD007E">
            <w:pPr>
              <w:pStyle w:val="CRCoverPage"/>
              <w:spacing w:after="0"/>
              <w:jc w:val="center"/>
              <w:rPr>
                <w:rFonts w:cs="Arial"/>
                <w:b/>
                <w:noProof/>
                <w:sz w:val="28"/>
                <w:highlight w:val="yellow"/>
              </w:rPr>
            </w:pPr>
            <w:r w:rsidRPr="00913055">
              <w:rPr>
                <w:rFonts w:cs="Arial"/>
                <w:b/>
                <w:sz w:val="28"/>
              </w:rPr>
              <w:fldChar w:fldCharType="begin"/>
            </w:r>
            <w:r w:rsidRPr="00913055">
              <w:rPr>
                <w:rFonts w:cs="Arial"/>
                <w:b/>
                <w:sz w:val="28"/>
              </w:rPr>
              <w:instrText xml:space="preserve"> DOCPROPERTY  Version  \* MERGEFORMAT </w:instrText>
            </w:r>
            <w:r w:rsidRPr="00913055">
              <w:rPr>
                <w:rFonts w:cs="Arial"/>
                <w:b/>
                <w:sz w:val="28"/>
              </w:rPr>
              <w:fldChar w:fldCharType="separate"/>
            </w:r>
            <w:r w:rsidR="00BD31F8" w:rsidRPr="00913055">
              <w:rPr>
                <w:rFonts w:cs="Arial"/>
                <w:b/>
                <w:noProof/>
                <w:sz w:val="28"/>
              </w:rPr>
              <w:t>18.</w:t>
            </w:r>
            <w:r w:rsidR="002C5B10" w:rsidRPr="00913055">
              <w:rPr>
                <w:rFonts w:cs="Arial"/>
                <w:b/>
                <w:noProof/>
                <w:sz w:val="28"/>
              </w:rPr>
              <w:t>3</w:t>
            </w:r>
            <w:r w:rsidR="00BD31F8" w:rsidRPr="00913055">
              <w:rPr>
                <w:rFonts w:cs="Arial"/>
                <w:b/>
                <w:noProof/>
                <w:sz w:val="28"/>
              </w:rPr>
              <w:t>.0</w:t>
            </w:r>
            <w:r w:rsidRPr="0091305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D635D" w:rsidR="001E41F3" w:rsidRDefault="00BD31F8" w:rsidP="00BD31F8">
            <w:pPr>
              <w:pStyle w:val="CRCoverPage"/>
              <w:spacing w:after="0"/>
              <w:rPr>
                <w:noProof/>
              </w:rPr>
            </w:pPr>
            <w:r>
              <w:t xml:space="preserve"> </w:t>
            </w:r>
            <w:r w:rsidR="002C5B10">
              <w:t>UE Policy Association for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60AAE" w:rsidR="001E41F3" w:rsidRDefault="00BD31F8">
            <w:pPr>
              <w:pStyle w:val="CRCoverPage"/>
              <w:spacing w:after="0"/>
              <w:ind w:left="100"/>
              <w:rPr>
                <w:noProof/>
              </w:rPr>
            </w:pPr>
            <w:r>
              <w:t>UEP</w:t>
            </w:r>
            <w:r w:rsidR="002C5B10">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E5857" w:rsidR="001E41F3" w:rsidRDefault="00BD31F8">
            <w:pPr>
              <w:pStyle w:val="CRCoverPage"/>
              <w:spacing w:after="0"/>
              <w:ind w:left="100"/>
              <w:rPr>
                <w:noProof/>
              </w:rPr>
            </w:pPr>
            <w:r>
              <w:t>2023-0</w:t>
            </w:r>
            <w:r w:rsidR="002C5B10">
              <w:t>9</w:t>
            </w:r>
            <w:r>
              <w:t>-</w:t>
            </w:r>
            <w:r w:rsidR="002C5B1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D761F" w14:textId="6CAA93E5" w:rsidR="002E3805" w:rsidRPr="00A51577" w:rsidRDefault="002E3805" w:rsidP="002E3805">
            <w:pPr>
              <w:pStyle w:val="B10"/>
              <w:spacing w:after="0"/>
              <w:ind w:left="0" w:firstLine="0"/>
              <w:rPr>
                <w:rFonts w:ascii="Arial" w:hAnsi="Arial" w:cs="Arial"/>
              </w:rPr>
            </w:pPr>
            <w:r w:rsidRPr="00A51577">
              <w:rPr>
                <w:rFonts w:ascii="Arial" w:hAnsi="Arial" w:cs="Arial"/>
              </w:rPr>
              <w:t>Incomplete function</w:t>
            </w:r>
            <w:r w:rsidR="002D12E4">
              <w:rPr>
                <w:rFonts w:ascii="Arial" w:hAnsi="Arial" w:cs="Arial"/>
              </w:rPr>
              <w:t>al description</w:t>
            </w:r>
            <w:r w:rsidRPr="00A51577">
              <w:rPr>
                <w:rFonts w:ascii="Arial" w:hAnsi="Arial" w:cs="Arial"/>
              </w:rPr>
              <w:t xml:space="preserve"> of UE Policy Association for 3GPP and non-3GPP </w:t>
            </w:r>
            <w:proofErr w:type="spellStart"/>
            <w:r w:rsidRPr="00A51577">
              <w:rPr>
                <w:rFonts w:ascii="Arial" w:hAnsi="Arial" w:cs="Arial"/>
              </w:rPr>
              <w:t>accesss</w:t>
            </w:r>
            <w:proofErr w:type="spellEnd"/>
          </w:p>
          <w:p w14:paraId="7F09620B" w14:textId="2F835114" w:rsidR="002E3805" w:rsidRDefault="0003660F" w:rsidP="002E3805">
            <w:pPr>
              <w:pStyle w:val="B10"/>
              <w:spacing w:before="120" w:after="0"/>
              <w:ind w:firstLine="0"/>
              <w:rPr>
                <w:rFonts w:ascii="Arial" w:hAnsi="Arial" w:cs="Arial"/>
              </w:rPr>
            </w:pPr>
            <w:r>
              <w:rPr>
                <w:rFonts w:ascii="Arial" w:hAnsi="Arial" w:cs="Arial"/>
              </w:rPr>
              <w:t>According to TS 23.502</w:t>
            </w:r>
            <w:r w:rsidR="002E3805">
              <w:rPr>
                <w:rFonts w:ascii="Arial" w:hAnsi="Arial" w:cs="Arial"/>
              </w:rPr>
              <w:t>, the same UE Policy Association is shared by 3GPP and non-3GPP. However, there is no clarification how to handle the 2</w:t>
            </w:r>
            <w:r w:rsidR="002E3805" w:rsidRPr="00225109">
              <w:rPr>
                <w:rFonts w:ascii="Arial" w:hAnsi="Arial" w:cs="Arial"/>
                <w:vertAlign w:val="superscript"/>
              </w:rPr>
              <w:t>nd</w:t>
            </w:r>
            <w:r w:rsidR="002E3805">
              <w:rPr>
                <w:rFonts w:ascii="Arial" w:hAnsi="Arial" w:cs="Arial"/>
              </w:rPr>
              <w:t xml:space="preserve"> access type that becomes available or is not available anymore.</w:t>
            </w:r>
            <w:r w:rsidR="00164E74">
              <w:rPr>
                <w:rFonts w:ascii="Arial" w:hAnsi="Arial" w:cs="Arial"/>
              </w:rPr>
              <w:t xml:space="preserve"> There is no clarification either about the possibility </w:t>
            </w:r>
            <w:r w:rsidR="0061742B">
              <w:rPr>
                <w:rFonts w:ascii="Arial" w:hAnsi="Arial" w:cs="Arial"/>
              </w:rPr>
              <w:t>that two AMFs may be handling a UE Policy Association</w:t>
            </w:r>
            <w:r w:rsidR="00FB31B8">
              <w:rPr>
                <w:rFonts w:ascii="Arial" w:hAnsi="Arial" w:cs="Arial"/>
              </w:rPr>
              <w:t>.</w:t>
            </w:r>
          </w:p>
          <w:p w14:paraId="5764D3E3" w14:textId="77777777" w:rsidR="0012067C" w:rsidRDefault="0012067C" w:rsidP="0012067C">
            <w:pPr>
              <w:pStyle w:val="CRCoverPage"/>
              <w:spacing w:after="0"/>
              <w:ind w:left="568"/>
              <w:rPr>
                <w:noProof/>
              </w:rPr>
            </w:pPr>
          </w:p>
          <w:p w14:paraId="708AA7DE" w14:textId="71391DF3" w:rsidR="00AB44BD" w:rsidRDefault="00AB44BD" w:rsidP="002E3805">
            <w:pPr>
              <w:pStyle w:val="B1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11BC2" w14:textId="77777777" w:rsidR="006C19A8" w:rsidRDefault="00FB31B8" w:rsidP="000C6CB9">
            <w:pPr>
              <w:pStyle w:val="CRCoverPage"/>
              <w:spacing w:after="0"/>
              <w:ind w:left="284"/>
              <w:rPr>
                <w:noProof/>
              </w:rPr>
            </w:pPr>
            <w:r>
              <w:rPr>
                <w:noProof/>
              </w:rPr>
              <w:t xml:space="preserve">Clause 5.6.1.1 is updated to indicate </w:t>
            </w:r>
            <w:r w:rsidR="00304983">
              <w:rPr>
                <w:noProof/>
              </w:rPr>
              <w:t>that the UE may be registered in the same or different AMFs for 3GPP and non-3GPP access</w:t>
            </w:r>
            <w:r w:rsidR="00E21581">
              <w:rPr>
                <w:noProof/>
              </w:rPr>
              <w:t>.</w:t>
            </w:r>
          </w:p>
          <w:p w14:paraId="31C656EC" w14:textId="5A48D5EC" w:rsidR="00E21581" w:rsidRDefault="00E21581" w:rsidP="000C6CB9">
            <w:pPr>
              <w:pStyle w:val="CRCoverPage"/>
              <w:spacing w:after="0"/>
              <w:ind w:left="284"/>
              <w:rPr>
                <w:noProof/>
              </w:rPr>
            </w:pPr>
            <w:r>
              <w:rPr>
                <w:noProof/>
              </w:rPr>
              <w:t xml:space="preserve">Clause 5.6.3.1.1 is updated to </w:t>
            </w:r>
            <w:r w:rsidR="007A68DF">
              <w:rPr>
                <w:noProof/>
              </w:rPr>
              <w:t xml:space="preserve">clarify that the </w:t>
            </w:r>
            <w:r w:rsidR="00253E65">
              <w:rPr>
                <w:noProof/>
              </w:rPr>
              <w:t>termination procedure is triggered by the AMF when the UE dereg</w:t>
            </w:r>
            <w:r w:rsidR="00D87A5F">
              <w:rPr>
                <w:noProof/>
              </w:rPr>
              <w:t xml:space="preserve">isters from 5GS and it is not registered/connected to the </w:t>
            </w:r>
            <w:r w:rsidR="0062070B">
              <w:rPr>
                <w:noProof/>
              </w:rPr>
              <w:t>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BB134" w:rsidR="001E41F3" w:rsidRDefault="009C7E87">
            <w:pPr>
              <w:pStyle w:val="CRCoverPage"/>
              <w:spacing w:after="0"/>
              <w:ind w:left="100"/>
              <w:rPr>
                <w:noProof/>
              </w:rPr>
            </w:pPr>
            <w:r>
              <w:rPr>
                <w:noProof/>
              </w:rPr>
              <w:t>UE Policy Association for UE with simultaneous 3GPP and non-3GPP access not working as intended causing potential misoperation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3BA0D" w:rsidR="001E41F3" w:rsidRDefault="005D2DC0">
            <w:pPr>
              <w:pStyle w:val="CRCoverPage"/>
              <w:spacing w:after="0"/>
              <w:ind w:left="100"/>
              <w:rPr>
                <w:noProof/>
              </w:rPr>
            </w:pPr>
            <w:r>
              <w:rPr>
                <w:noProof/>
              </w:rPr>
              <w:t>5.6.1.1,</w:t>
            </w:r>
            <w:r w:rsidR="00AC31AE">
              <w:rPr>
                <w:noProof/>
              </w:rPr>
              <w:t xml:space="preserve"> 5.6.3.1.1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9C6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59B398F" w14:textId="77777777" w:rsidR="00F208C8" w:rsidRPr="005A3EA5" w:rsidRDefault="00F208C8" w:rsidP="00F208C8">
      <w:pPr>
        <w:pStyle w:val="Heading4"/>
        <w:rPr>
          <w:lang w:eastAsia="zh-CN"/>
        </w:rPr>
      </w:pPr>
      <w:bookmarkStart w:id="6" w:name="_Toc28005481"/>
      <w:bookmarkStart w:id="7" w:name="_Toc36038153"/>
      <w:bookmarkStart w:id="8" w:name="_Toc45133350"/>
      <w:bookmarkStart w:id="9" w:name="_Toc51762180"/>
      <w:bookmarkStart w:id="10" w:name="_Toc59016585"/>
      <w:bookmarkStart w:id="11" w:name="_Toc68167555"/>
      <w:bookmarkStart w:id="12" w:name="_Toc145491584"/>
      <w:bookmarkStart w:id="13" w:name="_Toc34222291"/>
      <w:bookmarkStart w:id="14" w:name="_Toc36040474"/>
      <w:bookmarkStart w:id="15" w:name="_Toc39134403"/>
      <w:bookmarkStart w:id="16" w:name="_Toc43283350"/>
      <w:bookmarkStart w:id="17" w:name="_Toc45134390"/>
      <w:bookmarkStart w:id="18" w:name="_Toc49929990"/>
      <w:bookmarkStart w:id="19" w:name="_Toc50024110"/>
      <w:bookmarkStart w:id="20" w:name="_Toc51763598"/>
      <w:bookmarkStart w:id="21" w:name="_Toc56594462"/>
      <w:bookmarkStart w:id="22" w:name="_Toc67493804"/>
      <w:bookmarkStart w:id="23" w:name="_Toc68169708"/>
      <w:bookmarkStart w:id="24" w:name="_Toc73459313"/>
      <w:bookmarkStart w:id="25" w:name="_Toc73459436"/>
      <w:bookmarkStart w:id="26" w:name="_Toc74742973"/>
      <w:bookmarkStart w:id="27" w:name="_Toc112918258"/>
      <w:bookmarkStart w:id="28" w:name="_Toc120652759"/>
      <w:bookmarkStart w:id="29" w:name="_Toc129205544"/>
      <w:bookmarkStart w:id="30" w:name="_Toc129244363"/>
      <w:bookmarkStart w:id="31" w:name="_Toc136530132"/>
      <w:bookmarkStart w:id="32" w:name="_Toc136614729"/>
      <w:bookmarkStart w:id="33" w:name="_Toc138691142"/>
      <w:bookmarkEnd w:id="1"/>
      <w:bookmarkEnd w:id="2"/>
      <w:bookmarkEnd w:id="3"/>
      <w:bookmarkEnd w:id="4"/>
      <w:bookmarkEnd w:id="5"/>
      <w:r w:rsidRPr="005A3EA5">
        <w:rPr>
          <w:lang w:eastAsia="zh-CN"/>
        </w:rPr>
        <w:t>5.6.1.1</w:t>
      </w:r>
      <w:r w:rsidRPr="005A3EA5">
        <w:rPr>
          <w:lang w:eastAsia="zh-CN"/>
        </w:rPr>
        <w:tab/>
        <w:t>General</w:t>
      </w:r>
      <w:bookmarkEnd w:id="6"/>
      <w:bookmarkEnd w:id="7"/>
      <w:bookmarkEnd w:id="8"/>
      <w:bookmarkEnd w:id="9"/>
      <w:bookmarkEnd w:id="10"/>
      <w:bookmarkEnd w:id="11"/>
      <w:bookmarkEnd w:id="12"/>
    </w:p>
    <w:p w14:paraId="0EFC1B5D" w14:textId="58AE4B12" w:rsidR="00F208C8" w:rsidRPr="005A3EA5" w:rsidRDefault="00F208C8" w:rsidP="00F208C8">
      <w:bookmarkStart w:id="34" w:name="_Toc28005482"/>
      <w:bookmarkStart w:id="35" w:name="_Toc36038154"/>
      <w:bookmarkStart w:id="36" w:name="_Toc45133351"/>
      <w:bookmarkStart w:id="37" w:name="_Toc51762181"/>
      <w:bookmarkStart w:id="38" w:name="_Toc59016586"/>
      <w:bookmarkStart w:id="39" w:name="_Toc68167556"/>
      <w:r w:rsidRPr="005A3EA5">
        <w:rPr>
          <w:lang w:eastAsia="ja-JP"/>
        </w:rPr>
        <w:t xml:space="preserve">The procedures in this </w:t>
      </w:r>
      <w:r>
        <w:rPr>
          <w:lang w:eastAsia="ja-JP"/>
        </w:rPr>
        <w:t>clause</w:t>
      </w:r>
      <w:ins w:id="40" w:author="Ericsson October r0" w:date="2023-09-26T22:52:00Z">
        <w:r w:rsidR="00CD40E7">
          <w:rPr>
            <w:lang w:eastAsia="ja-JP"/>
          </w:rPr>
          <w:t>, which may take place for a UE registered in the same AMF or different AMFs for 3GPP a</w:t>
        </w:r>
        <w:r w:rsidR="004E3192">
          <w:rPr>
            <w:lang w:eastAsia="ja-JP"/>
          </w:rPr>
          <w:t>ccess and non-3GPP access,</w:t>
        </w:r>
      </w:ins>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78B26E49" w14:textId="77777777" w:rsidR="00F208C8" w:rsidRPr="005A3EA5" w:rsidRDefault="00F208C8" w:rsidP="00F208C8">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703DECDD" w14:textId="77777777" w:rsidR="00F208C8" w:rsidRPr="005A3EA5" w:rsidRDefault="00F208C8" w:rsidP="00F208C8">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12B4CE5A" w14:textId="77777777" w:rsidR="00F208C8" w:rsidRDefault="00F208C8" w:rsidP="00F208C8">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3D5D141C" w14:textId="77777777" w:rsidR="00F208C8" w:rsidRDefault="00F208C8" w:rsidP="00F208C8">
      <w:pPr>
        <w:pStyle w:val="NO"/>
      </w:pPr>
      <w:r w:rsidRPr="005A3EA5">
        <w:t>NOTE </w:t>
      </w:r>
      <w:r>
        <w:t>4</w:t>
      </w:r>
      <w:r w:rsidRPr="005A3EA5">
        <w:t>:</w:t>
      </w:r>
      <w:r w:rsidRPr="005A3EA5">
        <w:tab/>
        <w:t xml:space="preserve">For </w:t>
      </w:r>
      <w:r>
        <w:t>URSP provisioning in EPS the (V-)</w:t>
      </w:r>
      <w:r w:rsidRPr="000C7924">
        <w:t xml:space="preserve">PCF for a PDU session </w:t>
      </w:r>
      <w:r>
        <w:t>replaces the AMF in the procedure</w:t>
      </w:r>
      <w:r w:rsidRPr="00A577AA">
        <w:t xml:space="preserve"> described in clause 5</w:t>
      </w:r>
      <w:r>
        <w:t>.6.1.2.</w:t>
      </w:r>
    </w:p>
    <w:p w14:paraId="36D93F9A" w14:textId="77777777" w:rsidR="00F208C8" w:rsidRDefault="00F208C8" w:rsidP="00F208C8">
      <w:pPr>
        <w:pStyle w:val="NO"/>
      </w:pPr>
      <w:r w:rsidRPr="005A3EA5">
        <w:t>NOTE </w:t>
      </w:r>
      <w:r>
        <w:t>5</w:t>
      </w:r>
      <w:r w:rsidRPr="005A3EA5">
        <w:t>:</w:t>
      </w:r>
      <w:r w:rsidRPr="005A3EA5">
        <w:tab/>
        <w:t xml:space="preserve">For details of the </w:t>
      </w:r>
      <w:proofErr w:type="spellStart"/>
      <w:r>
        <w:rPr>
          <w:lang w:eastAsia="zh-CN"/>
        </w:rPr>
        <w:t>Nchf_SpendingLimitControl_</w:t>
      </w:r>
      <w:r>
        <w:t>Subscribe</w:t>
      </w:r>
      <w:proofErr w:type="spellEnd"/>
      <w:r>
        <w:t>/</w:t>
      </w:r>
      <w:r w:rsidRPr="005A3EA5">
        <w:rPr>
          <w:lang w:eastAsia="ko-KR"/>
        </w:rPr>
        <w:t>Notify</w:t>
      </w:r>
      <w:r w:rsidRPr="005A3EA5">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rsidRPr="005A3EA5">
        <w:t>.</w:t>
      </w:r>
    </w:p>
    <w:bookmarkEnd w:id="34"/>
    <w:bookmarkEnd w:id="35"/>
    <w:bookmarkEnd w:id="36"/>
    <w:bookmarkEnd w:id="37"/>
    <w:bookmarkEnd w:id="38"/>
    <w:bookmarkEnd w:id="39"/>
    <w:p w14:paraId="0A85CE44" w14:textId="77777777" w:rsidR="009C5A19" w:rsidRDefault="009C5A19" w:rsidP="009C5A19"/>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DB851FC" w14:textId="77777777" w:rsidR="009C2285" w:rsidRPr="005A3EA5" w:rsidRDefault="009C2285" w:rsidP="009C2285">
      <w:pPr>
        <w:pStyle w:val="Heading5"/>
        <w:rPr>
          <w:lang w:eastAsia="zh-CN"/>
        </w:rPr>
      </w:pPr>
      <w:bookmarkStart w:id="41" w:name="_Toc28005495"/>
      <w:bookmarkStart w:id="42" w:name="_Toc36038167"/>
      <w:bookmarkStart w:id="43" w:name="_Toc45133364"/>
      <w:bookmarkStart w:id="44" w:name="_Toc51762194"/>
      <w:bookmarkStart w:id="45" w:name="_Toc59016599"/>
      <w:bookmarkStart w:id="46" w:name="_Toc68167569"/>
      <w:bookmarkStart w:id="47" w:name="_Toc145491598"/>
      <w:r w:rsidRPr="005A3EA5">
        <w:rPr>
          <w:lang w:eastAsia="zh-CN"/>
        </w:rPr>
        <w:t>5.6.3.1.1</w:t>
      </w:r>
      <w:r w:rsidRPr="005A3EA5">
        <w:rPr>
          <w:lang w:eastAsia="zh-CN"/>
        </w:rPr>
        <w:tab/>
        <w:t>General</w:t>
      </w:r>
      <w:bookmarkEnd w:id="41"/>
      <w:bookmarkEnd w:id="42"/>
      <w:bookmarkEnd w:id="43"/>
      <w:bookmarkEnd w:id="44"/>
      <w:bookmarkEnd w:id="45"/>
      <w:bookmarkEnd w:id="46"/>
      <w:bookmarkEnd w:id="47"/>
    </w:p>
    <w:p w14:paraId="732DD75B" w14:textId="2C8ADACA" w:rsidR="009C2285" w:rsidRPr="005A3EA5" w:rsidRDefault="009C2285" w:rsidP="009C2285">
      <w:bookmarkStart w:id="48" w:name="_Toc28005496"/>
      <w:bookmarkStart w:id="49" w:name="_Toc36038168"/>
      <w:bookmarkStart w:id="50" w:name="_Toc45133365"/>
      <w:bookmarkStart w:id="51" w:name="_Toc51762195"/>
      <w:bookmarkStart w:id="52" w:name="_Toc59016600"/>
      <w:bookmarkStart w:id="53" w:name="_Toc68167570"/>
      <w:r w:rsidRPr="005A3EA5">
        <w:rPr>
          <w:lang w:eastAsia="ja-JP"/>
        </w:rPr>
        <w:t>This procedure is performed</w:t>
      </w:r>
      <w:r w:rsidRPr="005A3EA5">
        <w:t xml:space="preserve"> when the UE deregisters from the network</w:t>
      </w:r>
      <w:ins w:id="54" w:author="Ericsson October r0" w:date="2023-09-26T22:55:00Z">
        <w:r w:rsidR="00BB1236">
          <w:t xml:space="preserve"> </w:t>
        </w:r>
      </w:ins>
      <w:ins w:id="55" w:author="Ericsson October r0" w:date="2023-09-29T12:15:00Z">
        <w:r w:rsidR="0032106E">
          <w:t>and</w:t>
        </w:r>
      </w:ins>
      <w:ins w:id="56" w:author="Ericsson October r0" w:date="2023-09-26T22:55:00Z">
        <w:r w:rsidR="00BB1236">
          <w:t xml:space="preserve"> the UE is </w:t>
        </w:r>
      </w:ins>
      <w:ins w:id="57" w:author="Ericsson October r0" w:date="2023-09-29T12:16:00Z">
        <w:r w:rsidR="00BA44C7">
          <w:t>only</w:t>
        </w:r>
      </w:ins>
      <w:ins w:id="58" w:author="Ericsson October r0" w:date="2023-09-26T22:55:00Z">
        <w:r w:rsidR="00BB1236">
          <w:t xml:space="preserve"> </w:t>
        </w:r>
        <w:r w:rsidR="00A55BE6">
          <w:t xml:space="preserve">registered in </w:t>
        </w:r>
      </w:ins>
      <w:ins w:id="59" w:author="Ericsson October r0" w:date="2023-09-29T12:16:00Z">
        <w:r w:rsidR="00BA44C7">
          <w:t>that</w:t>
        </w:r>
      </w:ins>
      <w:ins w:id="60" w:author="Ericsson October r0" w:date="2023-09-26T22:55:00Z">
        <w:r w:rsidR="00A55BE6">
          <w:t xml:space="preserve"> access type</w:t>
        </w:r>
      </w:ins>
      <w:r w:rsidRPr="005A3EA5">
        <w:t>, when the UE de</w:t>
      </w:r>
      <w:r w:rsidRPr="005A3EA5">
        <w:rPr>
          <w:lang w:eastAsia="zh-CN"/>
        </w:rPr>
        <w:t>registers from 5GS during the UE moving from 5GS to EPS</w:t>
      </w:r>
      <w:ins w:id="61" w:author="Ericsson October r0" w:date="2023-09-26T22:58:00Z">
        <w:r w:rsidR="00386A74" w:rsidRPr="00386A74">
          <w:rPr>
            <w:rFonts w:eastAsia="DengXian"/>
          </w:rPr>
          <w:t xml:space="preserve"> </w:t>
        </w:r>
      </w:ins>
      <w:ins w:id="62" w:author="Ericsson October r0" w:date="2023-09-29T12:16:00Z">
        <w:r w:rsidR="00E44068">
          <w:rPr>
            <w:rFonts w:eastAsia="DengXian"/>
          </w:rPr>
          <w:t xml:space="preserve">and the UE is only </w:t>
        </w:r>
      </w:ins>
      <w:ins w:id="63" w:author="Ericsson October r0" w:date="2023-09-29T12:17:00Z">
        <w:r w:rsidR="00E23777">
          <w:rPr>
            <w:rFonts w:eastAsia="DengXian"/>
          </w:rPr>
          <w:t>connected or registered in 3GPP access (</w:t>
        </w:r>
        <w:r w:rsidR="00642502">
          <w:rPr>
            <w:rFonts w:eastAsia="DengXian"/>
          </w:rPr>
          <w:t xml:space="preserve">i.e., </w:t>
        </w:r>
      </w:ins>
      <w:ins w:id="64" w:author="Ericsson October r0" w:date="2023-09-26T22:58:00Z">
        <w:r w:rsidR="00386A74" w:rsidRPr="00140E21">
          <w:rPr>
            <w:rFonts w:eastAsia="DengXian"/>
          </w:rPr>
          <w:t>if the UE is not connected to the 5GC over a non-3GPP access in the same PLMN</w:t>
        </w:r>
      </w:ins>
      <w:ins w:id="65" w:author="Ericsson October r0" w:date="2023-09-29T12:17:00Z">
        <w:r w:rsidR="00642502">
          <w:rPr>
            <w:rFonts w:eastAsia="DengXian"/>
          </w:rPr>
          <w:t>)</w:t>
        </w:r>
      </w:ins>
      <w:r w:rsidRPr="005A3EA5">
        <w:t xml:space="preserve"> or when the old AMF removes the UE Policy Association during AMF relocation.</w:t>
      </w:r>
      <w:r>
        <w:t xml:space="preserve"> When the UE Policy Association is for URSP provisioning in EPS, and the </w:t>
      </w:r>
      <w:r w:rsidRPr="005A3EA5">
        <w:t>"</w:t>
      </w:r>
      <w:proofErr w:type="spellStart"/>
      <w:r>
        <w:t>EpsUrsp</w:t>
      </w:r>
      <w:proofErr w:type="spellEnd"/>
      <w:r w:rsidRPr="005A3EA5">
        <w:t>" feature is supported for the Npcf_</w:t>
      </w:r>
      <w:r>
        <w:t>SM</w:t>
      </w:r>
      <w:r w:rsidRPr="005A3EA5">
        <w:t>PolicyControl</w:t>
      </w:r>
      <w:r>
        <w:t xml:space="preserve"> service,</w:t>
      </w:r>
      <w:r w:rsidRPr="005A3EA5">
        <w:t xml:space="preserve"> </w:t>
      </w:r>
      <w:r>
        <w:t>this procedure is also triggered when the PCF for the PDU session determines EPS to 5GS mobility applies based on the indication of RAT type and/or Access type change received from the SMF+PGW-C, or when the PCF for the PDU session receives the last SM policy association termination from the SMF+PGW-C.</w:t>
      </w:r>
    </w:p>
    <w:p w14:paraId="40ABC1B5" w14:textId="77777777" w:rsidR="009C2285" w:rsidRDefault="009C2285" w:rsidP="009C2285">
      <w:pPr>
        <w:pStyle w:val="NO"/>
      </w:pPr>
      <w:r>
        <w:t>NOTE</w:t>
      </w:r>
      <w:r w:rsidRPr="005A3EA5">
        <w:t> </w:t>
      </w:r>
      <w:r>
        <w:t>1:</w:t>
      </w:r>
      <w:r>
        <w:tab/>
        <w:t xml:space="preserve">The old AMF removes the UE Policy Association during AMF relocation when the old AMF decides that the </w:t>
      </w:r>
      <w:proofErr w:type="spellStart"/>
      <w:r>
        <w:t>the</w:t>
      </w:r>
      <w:proofErr w:type="spellEnd"/>
      <w:r>
        <w:t xml:space="preserve"> PCF instance Id is not sent to the new AMF (e.g. inter-AMF mobility with PLMN change, where the new PLMN is not an equivalent PLMN), or when the new AMF indicates to the old AMF that the received UE Policy Association will not be reused.</w:t>
      </w:r>
    </w:p>
    <w:p w14:paraId="18331C24" w14:textId="77777777" w:rsidR="009C2285" w:rsidRPr="005A3EA5" w:rsidRDefault="009C2285" w:rsidP="009C2285">
      <w:pPr>
        <w:pStyle w:val="NO"/>
      </w:pPr>
      <w:r w:rsidRPr="005A3EA5">
        <w:t>NOTE </w:t>
      </w:r>
      <w:r>
        <w:t>2</w:t>
      </w:r>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7BCB4D51" w14:textId="77777777" w:rsidR="009C2285" w:rsidRPr="005A3EA5" w:rsidRDefault="009C2285" w:rsidP="009C2285">
      <w:pPr>
        <w:pStyle w:val="NO"/>
      </w:pPr>
      <w:r w:rsidRPr="005A3EA5">
        <w:t>NOTE </w:t>
      </w:r>
      <w:r>
        <w:t>3</w:t>
      </w:r>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41621E20" w14:textId="77777777" w:rsidR="009C2285" w:rsidRDefault="009C2285" w:rsidP="009C2285">
      <w:pPr>
        <w:pStyle w:val="NO"/>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6C2A9BA5" w14:textId="77777777" w:rsidR="009C2285" w:rsidRDefault="009C2285" w:rsidP="009C2285">
      <w:pPr>
        <w:pStyle w:val="NO"/>
      </w:pPr>
      <w:r w:rsidRPr="005A3EA5">
        <w:t>NOTE </w:t>
      </w:r>
      <w:r>
        <w:t>5</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.6.3.1.2.</w:t>
      </w:r>
    </w:p>
    <w:p w14:paraId="39A209F8" w14:textId="77777777" w:rsidR="009C2285" w:rsidRPr="005A3EA5" w:rsidRDefault="009C2285" w:rsidP="009C2285">
      <w:pPr>
        <w:pStyle w:val="NO"/>
      </w:pPr>
      <w:r w:rsidRPr="005A3EA5">
        <w:t>NOTE </w:t>
      </w:r>
      <w:r>
        <w:t>6</w:t>
      </w:r>
      <w:r w:rsidRPr="005A3EA5">
        <w:t>:</w:t>
      </w:r>
      <w:r w:rsidRPr="005A3EA5">
        <w:tab/>
        <w:t xml:space="preserve">For details of the </w:t>
      </w:r>
      <w:bookmarkStart w:id="66" w:name="_Hlk142399247"/>
      <w:proofErr w:type="spellStart"/>
      <w:r>
        <w:rPr>
          <w:lang w:eastAsia="zh-CN"/>
        </w:rPr>
        <w:t>Nchf_SpendingLimitControl_Unsubscribe</w:t>
      </w:r>
      <w:bookmarkEnd w:id="66"/>
      <w:proofErr w:type="spellEnd"/>
      <w:r w:rsidRPr="005A3EA5">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rsidRPr="005A3EA5">
        <w: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48"/>
    <w:bookmarkEnd w:id="49"/>
    <w:bookmarkEnd w:id="50"/>
    <w:bookmarkEnd w:id="51"/>
    <w:bookmarkEnd w:id="52"/>
    <w:bookmarkEnd w:id="53"/>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D9B2" w14:textId="77777777" w:rsidR="00D40D16" w:rsidRDefault="00D40D16">
      <w:r>
        <w:separator/>
      </w:r>
    </w:p>
  </w:endnote>
  <w:endnote w:type="continuationSeparator" w:id="0">
    <w:p w14:paraId="6D2DBD4B" w14:textId="77777777" w:rsidR="00D40D16" w:rsidRDefault="00D4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09921" w14:textId="77777777" w:rsidR="00D40D16" w:rsidRDefault="00D40D16">
      <w:r>
        <w:separator/>
      </w:r>
    </w:p>
  </w:footnote>
  <w:footnote w:type="continuationSeparator" w:id="0">
    <w:p w14:paraId="65B26622" w14:textId="77777777" w:rsidR="00D40D16" w:rsidRDefault="00D4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31D4C"/>
    <w:rsid w:val="0003660F"/>
    <w:rsid w:val="000406E0"/>
    <w:rsid w:val="00041143"/>
    <w:rsid w:val="00041761"/>
    <w:rsid w:val="0004367A"/>
    <w:rsid w:val="00046759"/>
    <w:rsid w:val="00053D70"/>
    <w:rsid w:val="00057DC0"/>
    <w:rsid w:val="00061312"/>
    <w:rsid w:val="000626C8"/>
    <w:rsid w:val="00064E0E"/>
    <w:rsid w:val="000662C7"/>
    <w:rsid w:val="0006631C"/>
    <w:rsid w:val="0006666F"/>
    <w:rsid w:val="00070EAC"/>
    <w:rsid w:val="000724FC"/>
    <w:rsid w:val="000727F1"/>
    <w:rsid w:val="000827A7"/>
    <w:rsid w:val="00086C4A"/>
    <w:rsid w:val="000932FF"/>
    <w:rsid w:val="00093B15"/>
    <w:rsid w:val="000A0A1D"/>
    <w:rsid w:val="000A2C15"/>
    <w:rsid w:val="000A4D42"/>
    <w:rsid w:val="000A6394"/>
    <w:rsid w:val="000B00D3"/>
    <w:rsid w:val="000B64B7"/>
    <w:rsid w:val="000B7FED"/>
    <w:rsid w:val="000C038A"/>
    <w:rsid w:val="000C1F14"/>
    <w:rsid w:val="000C6598"/>
    <w:rsid w:val="000C6B05"/>
    <w:rsid w:val="000C6CB9"/>
    <w:rsid w:val="000D1104"/>
    <w:rsid w:val="000D352C"/>
    <w:rsid w:val="000D44B3"/>
    <w:rsid w:val="000D6B2F"/>
    <w:rsid w:val="000F1539"/>
    <w:rsid w:val="000F5F1C"/>
    <w:rsid w:val="001025CC"/>
    <w:rsid w:val="001059C6"/>
    <w:rsid w:val="00116A2B"/>
    <w:rsid w:val="0012067C"/>
    <w:rsid w:val="00141626"/>
    <w:rsid w:val="00145D43"/>
    <w:rsid w:val="0015029F"/>
    <w:rsid w:val="00150B32"/>
    <w:rsid w:val="00154D28"/>
    <w:rsid w:val="0015515D"/>
    <w:rsid w:val="001558BD"/>
    <w:rsid w:val="00156F83"/>
    <w:rsid w:val="001578BA"/>
    <w:rsid w:val="00162003"/>
    <w:rsid w:val="00163946"/>
    <w:rsid w:val="00164E74"/>
    <w:rsid w:val="001654E5"/>
    <w:rsid w:val="00166149"/>
    <w:rsid w:val="00171841"/>
    <w:rsid w:val="001728FB"/>
    <w:rsid w:val="00192726"/>
    <w:rsid w:val="00192C46"/>
    <w:rsid w:val="00194916"/>
    <w:rsid w:val="001A08B3"/>
    <w:rsid w:val="001A3DB5"/>
    <w:rsid w:val="001A7B60"/>
    <w:rsid w:val="001B025C"/>
    <w:rsid w:val="001B2526"/>
    <w:rsid w:val="001B2DBB"/>
    <w:rsid w:val="001B52F0"/>
    <w:rsid w:val="001B6493"/>
    <w:rsid w:val="001B7A65"/>
    <w:rsid w:val="001C3D35"/>
    <w:rsid w:val="001D120D"/>
    <w:rsid w:val="001D704E"/>
    <w:rsid w:val="001E41F3"/>
    <w:rsid w:val="002012F5"/>
    <w:rsid w:val="00201432"/>
    <w:rsid w:val="00203817"/>
    <w:rsid w:val="002051F2"/>
    <w:rsid w:val="002222B5"/>
    <w:rsid w:val="00224076"/>
    <w:rsid w:val="00226CB3"/>
    <w:rsid w:val="002306D8"/>
    <w:rsid w:val="0023365C"/>
    <w:rsid w:val="0024105C"/>
    <w:rsid w:val="00243749"/>
    <w:rsid w:val="00247494"/>
    <w:rsid w:val="002510D6"/>
    <w:rsid w:val="00251B82"/>
    <w:rsid w:val="00251DEA"/>
    <w:rsid w:val="00253E65"/>
    <w:rsid w:val="0026004D"/>
    <w:rsid w:val="00261CC8"/>
    <w:rsid w:val="002640DD"/>
    <w:rsid w:val="00265EDC"/>
    <w:rsid w:val="00267695"/>
    <w:rsid w:val="00270F78"/>
    <w:rsid w:val="00275D12"/>
    <w:rsid w:val="00276852"/>
    <w:rsid w:val="00280EC4"/>
    <w:rsid w:val="0028410C"/>
    <w:rsid w:val="00284FEB"/>
    <w:rsid w:val="002860C4"/>
    <w:rsid w:val="00286BD6"/>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622"/>
    <w:rsid w:val="002C5B10"/>
    <w:rsid w:val="002C7CD9"/>
    <w:rsid w:val="002D12E4"/>
    <w:rsid w:val="002D426A"/>
    <w:rsid w:val="002D6F85"/>
    <w:rsid w:val="002E21C1"/>
    <w:rsid w:val="002E3805"/>
    <w:rsid w:val="002E472E"/>
    <w:rsid w:val="002E4867"/>
    <w:rsid w:val="002E691E"/>
    <w:rsid w:val="002E7049"/>
    <w:rsid w:val="002E726E"/>
    <w:rsid w:val="002F0F1B"/>
    <w:rsid w:val="00300F55"/>
    <w:rsid w:val="0030133F"/>
    <w:rsid w:val="00304983"/>
    <w:rsid w:val="00305409"/>
    <w:rsid w:val="00305D02"/>
    <w:rsid w:val="00313D64"/>
    <w:rsid w:val="003166ED"/>
    <w:rsid w:val="0032106E"/>
    <w:rsid w:val="003218F8"/>
    <w:rsid w:val="00336B34"/>
    <w:rsid w:val="00341B9C"/>
    <w:rsid w:val="0034781A"/>
    <w:rsid w:val="003607A3"/>
    <w:rsid w:val="003609EF"/>
    <w:rsid w:val="00361922"/>
    <w:rsid w:val="0036231A"/>
    <w:rsid w:val="003741CA"/>
    <w:rsid w:val="00374DD4"/>
    <w:rsid w:val="00380E06"/>
    <w:rsid w:val="00381FC8"/>
    <w:rsid w:val="003832E7"/>
    <w:rsid w:val="00386A74"/>
    <w:rsid w:val="003917DC"/>
    <w:rsid w:val="00391E82"/>
    <w:rsid w:val="003B0356"/>
    <w:rsid w:val="003B306D"/>
    <w:rsid w:val="003B568B"/>
    <w:rsid w:val="003C0EEF"/>
    <w:rsid w:val="003D09F5"/>
    <w:rsid w:val="003E1A36"/>
    <w:rsid w:val="003E3711"/>
    <w:rsid w:val="003E4755"/>
    <w:rsid w:val="003E624A"/>
    <w:rsid w:val="003F6C31"/>
    <w:rsid w:val="00404224"/>
    <w:rsid w:val="00410371"/>
    <w:rsid w:val="00412B9F"/>
    <w:rsid w:val="00413744"/>
    <w:rsid w:val="00413ADB"/>
    <w:rsid w:val="004161C9"/>
    <w:rsid w:val="00417F05"/>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83AA8"/>
    <w:rsid w:val="0048691E"/>
    <w:rsid w:val="004949C2"/>
    <w:rsid w:val="0049680A"/>
    <w:rsid w:val="00496A4E"/>
    <w:rsid w:val="00497A79"/>
    <w:rsid w:val="004A2EDF"/>
    <w:rsid w:val="004A3C65"/>
    <w:rsid w:val="004A54A9"/>
    <w:rsid w:val="004B1B3D"/>
    <w:rsid w:val="004B6EB8"/>
    <w:rsid w:val="004B75B7"/>
    <w:rsid w:val="004C0B39"/>
    <w:rsid w:val="004D0838"/>
    <w:rsid w:val="004D214E"/>
    <w:rsid w:val="004D4967"/>
    <w:rsid w:val="004D621D"/>
    <w:rsid w:val="004E14BE"/>
    <w:rsid w:val="004E3192"/>
    <w:rsid w:val="004E4A26"/>
    <w:rsid w:val="004E520B"/>
    <w:rsid w:val="004E62E8"/>
    <w:rsid w:val="004E6FB0"/>
    <w:rsid w:val="004F3364"/>
    <w:rsid w:val="004F78FB"/>
    <w:rsid w:val="004F7A8E"/>
    <w:rsid w:val="00500F13"/>
    <w:rsid w:val="0050262F"/>
    <w:rsid w:val="005055A7"/>
    <w:rsid w:val="00510523"/>
    <w:rsid w:val="005116A4"/>
    <w:rsid w:val="005141D9"/>
    <w:rsid w:val="0051580D"/>
    <w:rsid w:val="00517A0E"/>
    <w:rsid w:val="005211C6"/>
    <w:rsid w:val="00525E25"/>
    <w:rsid w:val="00527683"/>
    <w:rsid w:val="00543257"/>
    <w:rsid w:val="00545CB3"/>
    <w:rsid w:val="00547111"/>
    <w:rsid w:val="00550BA5"/>
    <w:rsid w:val="00553F64"/>
    <w:rsid w:val="00555525"/>
    <w:rsid w:val="00560ED3"/>
    <w:rsid w:val="005636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A3A"/>
    <w:rsid w:val="005D17E1"/>
    <w:rsid w:val="005D29A7"/>
    <w:rsid w:val="005D2DC0"/>
    <w:rsid w:val="005D43FA"/>
    <w:rsid w:val="005E2C44"/>
    <w:rsid w:val="005E598B"/>
    <w:rsid w:val="005F2300"/>
    <w:rsid w:val="005F5D33"/>
    <w:rsid w:val="0061742B"/>
    <w:rsid w:val="006205B2"/>
    <w:rsid w:val="0062070B"/>
    <w:rsid w:val="0062085C"/>
    <w:rsid w:val="00621188"/>
    <w:rsid w:val="00621952"/>
    <w:rsid w:val="006223B1"/>
    <w:rsid w:val="006257ED"/>
    <w:rsid w:val="00636372"/>
    <w:rsid w:val="00636C3B"/>
    <w:rsid w:val="00642502"/>
    <w:rsid w:val="00643D49"/>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8464C"/>
    <w:rsid w:val="00690085"/>
    <w:rsid w:val="006901C3"/>
    <w:rsid w:val="006935A5"/>
    <w:rsid w:val="00695808"/>
    <w:rsid w:val="00695A27"/>
    <w:rsid w:val="006A10C7"/>
    <w:rsid w:val="006A5360"/>
    <w:rsid w:val="006A6F37"/>
    <w:rsid w:val="006B46FB"/>
    <w:rsid w:val="006B4B05"/>
    <w:rsid w:val="006C180B"/>
    <w:rsid w:val="006C19A8"/>
    <w:rsid w:val="006E21FB"/>
    <w:rsid w:val="006F3FAF"/>
    <w:rsid w:val="006F73B1"/>
    <w:rsid w:val="007056F2"/>
    <w:rsid w:val="007070A9"/>
    <w:rsid w:val="007125BE"/>
    <w:rsid w:val="00714FD2"/>
    <w:rsid w:val="0071735C"/>
    <w:rsid w:val="007179EB"/>
    <w:rsid w:val="00721D29"/>
    <w:rsid w:val="00724985"/>
    <w:rsid w:val="00741F75"/>
    <w:rsid w:val="007476AA"/>
    <w:rsid w:val="00757D4C"/>
    <w:rsid w:val="00765949"/>
    <w:rsid w:val="00767A72"/>
    <w:rsid w:val="00770182"/>
    <w:rsid w:val="00780F1B"/>
    <w:rsid w:val="00783419"/>
    <w:rsid w:val="0078362E"/>
    <w:rsid w:val="00787710"/>
    <w:rsid w:val="007905C7"/>
    <w:rsid w:val="00792342"/>
    <w:rsid w:val="00793583"/>
    <w:rsid w:val="00795A6F"/>
    <w:rsid w:val="007977A8"/>
    <w:rsid w:val="007A18E6"/>
    <w:rsid w:val="007A58C5"/>
    <w:rsid w:val="007A68DF"/>
    <w:rsid w:val="007B03B3"/>
    <w:rsid w:val="007B3DAF"/>
    <w:rsid w:val="007B3F8F"/>
    <w:rsid w:val="007B512A"/>
    <w:rsid w:val="007C1B61"/>
    <w:rsid w:val="007C2097"/>
    <w:rsid w:val="007C63DA"/>
    <w:rsid w:val="007C7227"/>
    <w:rsid w:val="007D077C"/>
    <w:rsid w:val="007D0FE9"/>
    <w:rsid w:val="007D4AE6"/>
    <w:rsid w:val="007D5C5D"/>
    <w:rsid w:val="007D6A07"/>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38B1"/>
    <w:rsid w:val="00814A60"/>
    <w:rsid w:val="008279FA"/>
    <w:rsid w:val="00830DCC"/>
    <w:rsid w:val="00836C76"/>
    <w:rsid w:val="00852285"/>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919E4"/>
    <w:rsid w:val="00895DEF"/>
    <w:rsid w:val="00896027"/>
    <w:rsid w:val="008A45A6"/>
    <w:rsid w:val="008A4EE6"/>
    <w:rsid w:val="008A77D5"/>
    <w:rsid w:val="008B10B3"/>
    <w:rsid w:val="008C1D2F"/>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13055"/>
    <w:rsid w:val="009148DE"/>
    <w:rsid w:val="00916DF7"/>
    <w:rsid w:val="00925FDC"/>
    <w:rsid w:val="00931864"/>
    <w:rsid w:val="00940826"/>
    <w:rsid w:val="009408F4"/>
    <w:rsid w:val="00941E30"/>
    <w:rsid w:val="009547F5"/>
    <w:rsid w:val="009608EA"/>
    <w:rsid w:val="00970488"/>
    <w:rsid w:val="00975211"/>
    <w:rsid w:val="009777D9"/>
    <w:rsid w:val="00982E83"/>
    <w:rsid w:val="00984492"/>
    <w:rsid w:val="00985416"/>
    <w:rsid w:val="00991B88"/>
    <w:rsid w:val="00996433"/>
    <w:rsid w:val="009A0559"/>
    <w:rsid w:val="009A288B"/>
    <w:rsid w:val="009A439C"/>
    <w:rsid w:val="009A5753"/>
    <w:rsid w:val="009A579D"/>
    <w:rsid w:val="009A7685"/>
    <w:rsid w:val="009B1ED1"/>
    <w:rsid w:val="009C2285"/>
    <w:rsid w:val="009C2622"/>
    <w:rsid w:val="009C5A19"/>
    <w:rsid w:val="009C6C08"/>
    <w:rsid w:val="009C6EF8"/>
    <w:rsid w:val="009C777B"/>
    <w:rsid w:val="009C7E87"/>
    <w:rsid w:val="009D2904"/>
    <w:rsid w:val="009D378F"/>
    <w:rsid w:val="009D509A"/>
    <w:rsid w:val="009E3276"/>
    <w:rsid w:val="009E3297"/>
    <w:rsid w:val="009F0220"/>
    <w:rsid w:val="009F324E"/>
    <w:rsid w:val="009F52CB"/>
    <w:rsid w:val="009F734F"/>
    <w:rsid w:val="009F7354"/>
    <w:rsid w:val="00A005E1"/>
    <w:rsid w:val="00A01D8B"/>
    <w:rsid w:val="00A13F69"/>
    <w:rsid w:val="00A16DEC"/>
    <w:rsid w:val="00A17064"/>
    <w:rsid w:val="00A178EC"/>
    <w:rsid w:val="00A20FE8"/>
    <w:rsid w:val="00A224B5"/>
    <w:rsid w:val="00A23A78"/>
    <w:rsid w:val="00A246B6"/>
    <w:rsid w:val="00A343CB"/>
    <w:rsid w:val="00A34E41"/>
    <w:rsid w:val="00A358E1"/>
    <w:rsid w:val="00A422F0"/>
    <w:rsid w:val="00A45FB4"/>
    <w:rsid w:val="00A47E70"/>
    <w:rsid w:val="00A50CF0"/>
    <w:rsid w:val="00A539FA"/>
    <w:rsid w:val="00A55BE6"/>
    <w:rsid w:val="00A55FD7"/>
    <w:rsid w:val="00A67725"/>
    <w:rsid w:val="00A71C63"/>
    <w:rsid w:val="00A72429"/>
    <w:rsid w:val="00A7671C"/>
    <w:rsid w:val="00A76949"/>
    <w:rsid w:val="00A911D4"/>
    <w:rsid w:val="00A95AC7"/>
    <w:rsid w:val="00AA05CF"/>
    <w:rsid w:val="00AA2CBC"/>
    <w:rsid w:val="00AA62FC"/>
    <w:rsid w:val="00AA7227"/>
    <w:rsid w:val="00AA7A83"/>
    <w:rsid w:val="00AB44BD"/>
    <w:rsid w:val="00AB7577"/>
    <w:rsid w:val="00AC2D25"/>
    <w:rsid w:val="00AC31AE"/>
    <w:rsid w:val="00AC3488"/>
    <w:rsid w:val="00AC5820"/>
    <w:rsid w:val="00AD007E"/>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7B97"/>
    <w:rsid w:val="00B722EA"/>
    <w:rsid w:val="00B85953"/>
    <w:rsid w:val="00B873DB"/>
    <w:rsid w:val="00B92FD9"/>
    <w:rsid w:val="00B95137"/>
    <w:rsid w:val="00B95825"/>
    <w:rsid w:val="00B968C8"/>
    <w:rsid w:val="00BA02EE"/>
    <w:rsid w:val="00BA0E0F"/>
    <w:rsid w:val="00BA31C1"/>
    <w:rsid w:val="00BA38FA"/>
    <w:rsid w:val="00BA3EC5"/>
    <w:rsid w:val="00BA44C7"/>
    <w:rsid w:val="00BA4A98"/>
    <w:rsid w:val="00BA51D9"/>
    <w:rsid w:val="00BA6726"/>
    <w:rsid w:val="00BA73DA"/>
    <w:rsid w:val="00BB1025"/>
    <w:rsid w:val="00BB1236"/>
    <w:rsid w:val="00BB278B"/>
    <w:rsid w:val="00BB4F73"/>
    <w:rsid w:val="00BB5DFC"/>
    <w:rsid w:val="00BD0261"/>
    <w:rsid w:val="00BD07B9"/>
    <w:rsid w:val="00BD1CAB"/>
    <w:rsid w:val="00BD279D"/>
    <w:rsid w:val="00BD283F"/>
    <w:rsid w:val="00BD31F8"/>
    <w:rsid w:val="00BD36CF"/>
    <w:rsid w:val="00BD643E"/>
    <w:rsid w:val="00BD6BB8"/>
    <w:rsid w:val="00BE2666"/>
    <w:rsid w:val="00BE28B9"/>
    <w:rsid w:val="00BF01AF"/>
    <w:rsid w:val="00C07A11"/>
    <w:rsid w:val="00C11836"/>
    <w:rsid w:val="00C23E90"/>
    <w:rsid w:val="00C335F3"/>
    <w:rsid w:val="00C353F8"/>
    <w:rsid w:val="00C3562D"/>
    <w:rsid w:val="00C370D2"/>
    <w:rsid w:val="00C377A7"/>
    <w:rsid w:val="00C37A6C"/>
    <w:rsid w:val="00C444AF"/>
    <w:rsid w:val="00C465DE"/>
    <w:rsid w:val="00C52619"/>
    <w:rsid w:val="00C53B1B"/>
    <w:rsid w:val="00C55A66"/>
    <w:rsid w:val="00C66BA2"/>
    <w:rsid w:val="00C851AF"/>
    <w:rsid w:val="00C8676F"/>
    <w:rsid w:val="00C870F6"/>
    <w:rsid w:val="00C949AC"/>
    <w:rsid w:val="00C95985"/>
    <w:rsid w:val="00C96996"/>
    <w:rsid w:val="00C97A8B"/>
    <w:rsid w:val="00CA00FE"/>
    <w:rsid w:val="00CA02EA"/>
    <w:rsid w:val="00CA3CC6"/>
    <w:rsid w:val="00CA5159"/>
    <w:rsid w:val="00CA66CD"/>
    <w:rsid w:val="00CB042E"/>
    <w:rsid w:val="00CB267F"/>
    <w:rsid w:val="00CB3572"/>
    <w:rsid w:val="00CC5026"/>
    <w:rsid w:val="00CC68D0"/>
    <w:rsid w:val="00CD2B5F"/>
    <w:rsid w:val="00CD40E7"/>
    <w:rsid w:val="00CE0AB2"/>
    <w:rsid w:val="00CE61F4"/>
    <w:rsid w:val="00CE6D7C"/>
    <w:rsid w:val="00CF5EE8"/>
    <w:rsid w:val="00CF735C"/>
    <w:rsid w:val="00D03F9A"/>
    <w:rsid w:val="00D063D1"/>
    <w:rsid w:val="00D06D51"/>
    <w:rsid w:val="00D24791"/>
    <w:rsid w:val="00D24991"/>
    <w:rsid w:val="00D268B1"/>
    <w:rsid w:val="00D26C81"/>
    <w:rsid w:val="00D26F0A"/>
    <w:rsid w:val="00D34A54"/>
    <w:rsid w:val="00D361CA"/>
    <w:rsid w:val="00D363A4"/>
    <w:rsid w:val="00D40D16"/>
    <w:rsid w:val="00D42678"/>
    <w:rsid w:val="00D429DE"/>
    <w:rsid w:val="00D42B65"/>
    <w:rsid w:val="00D50255"/>
    <w:rsid w:val="00D5543C"/>
    <w:rsid w:val="00D57D75"/>
    <w:rsid w:val="00D63669"/>
    <w:rsid w:val="00D66520"/>
    <w:rsid w:val="00D766C4"/>
    <w:rsid w:val="00D8282D"/>
    <w:rsid w:val="00D84AE9"/>
    <w:rsid w:val="00D87A5F"/>
    <w:rsid w:val="00D95D41"/>
    <w:rsid w:val="00D96185"/>
    <w:rsid w:val="00D96ED5"/>
    <w:rsid w:val="00DA0FFC"/>
    <w:rsid w:val="00DA1D9E"/>
    <w:rsid w:val="00DA58B1"/>
    <w:rsid w:val="00DA636C"/>
    <w:rsid w:val="00DB3AA7"/>
    <w:rsid w:val="00DB3DAF"/>
    <w:rsid w:val="00DB7E03"/>
    <w:rsid w:val="00DB7F67"/>
    <w:rsid w:val="00DC1833"/>
    <w:rsid w:val="00DD047A"/>
    <w:rsid w:val="00DD3D45"/>
    <w:rsid w:val="00DE34CF"/>
    <w:rsid w:val="00DE37AC"/>
    <w:rsid w:val="00DF0BC1"/>
    <w:rsid w:val="00DF0EA7"/>
    <w:rsid w:val="00DF13C1"/>
    <w:rsid w:val="00DF28CE"/>
    <w:rsid w:val="00DF7FDB"/>
    <w:rsid w:val="00E01C09"/>
    <w:rsid w:val="00E05A9F"/>
    <w:rsid w:val="00E069E3"/>
    <w:rsid w:val="00E06B51"/>
    <w:rsid w:val="00E12619"/>
    <w:rsid w:val="00E13F3D"/>
    <w:rsid w:val="00E15424"/>
    <w:rsid w:val="00E21581"/>
    <w:rsid w:val="00E23310"/>
    <w:rsid w:val="00E23777"/>
    <w:rsid w:val="00E250A5"/>
    <w:rsid w:val="00E34898"/>
    <w:rsid w:val="00E37077"/>
    <w:rsid w:val="00E377F6"/>
    <w:rsid w:val="00E42DC8"/>
    <w:rsid w:val="00E434B9"/>
    <w:rsid w:val="00E44068"/>
    <w:rsid w:val="00E45C72"/>
    <w:rsid w:val="00E508FA"/>
    <w:rsid w:val="00E51054"/>
    <w:rsid w:val="00E578F5"/>
    <w:rsid w:val="00E62D1B"/>
    <w:rsid w:val="00E71D01"/>
    <w:rsid w:val="00E73A27"/>
    <w:rsid w:val="00E74D5B"/>
    <w:rsid w:val="00E756C3"/>
    <w:rsid w:val="00E80189"/>
    <w:rsid w:val="00E80FB0"/>
    <w:rsid w:val="00E8121E"/>
    <w:rsid w:val="00E851E9"/>
    <w:rsid w:val="00E86B23"/>
    <w:rsid w:val="00E87BE8"/>
    <w:rsid w:val="00EA3BB5"/>
    <w:rsid w:val="00EA4620"/>
    <w:rsid w:val="00EA496C"/>
    <w:rsid w:val="00EA4B38"/>
    <w:rsid w:val="00EB09B7"/>
    <w:rsid w:val="00EB3C85"/>
    <w:rsid w:val="00EB7D9A"/>
    <w:rsid w:val="00EC38BF"/>
    <w:rsid w:val="00EC6FC9"/>
    <w:rsid w:val="00EC7413"/>
    <w:rsid w:val="00ED5453"/>
    <w:rsid w:val="00EE5495"/>
    <w:rsid w:val="00EE715D"/>
    <w:rsid w:val="00EE7D7C"/>
    <w:rsid w:val="00EF3292"/>
    <w:rsid w:val="00F0442B"/>
    <w:rsid w:val="00F11A74"/>
    <w:rsid w:val="00F157D8"/>
    <w:rsid w:val="00F16934"/>
    <w:rsid w:val="00F16B9D"/>
    <w:rsid w:val="00F17094"/>
    <w:rsid w:val="00F208C8"/>
    <w:rsid w:val="00F25D98"/>
    <w:rsid w:val="00F25E39"/>
    <w:rsid w:val="00F277D1"/>
    <w:rsid w:val="00F3009D"/>
    <w:rsid w:val="00F300FB"/>
    <w:rsid w:val="00F36AAD"/>
    <w:rsid w:val="00F40B20"/>
    <w:rsid w:val="00F42BB9"/>
    <w:rsid w:val="00F4576A"/>
    <w:rsid w:val="00F4680F"/>
    <w:rsid w:val="00F46C76"/>
    <w:rsid w:val="00F510CA"/>
    <w:rsid w:val="00F539FE"/>
    <w:rsid w:val="00F57BD1"/>
    <w:rsid w:val="00F60B12"/>
    <w:rsid w:val="00F625E0"/>
    <w:rsid w:val="00F63112"/>
    <w:rsid w:val="00F6351F"/>
    <w:rsid w:val="00F64D01"/>
    <w:rsid w:val="00F777F9"/>
    <w:rsid w:val="00F8743F"/>
    <w:rsid w:val="00F912DE"/>
    <w:rsid w:val="00F930CB"/>
    <w:rsid w:val="00F96F7D"/>
    <w:rsid w:val="00FA17EC"/>
    <w:rsid w:val="00FA4C31"/>
    <w:rsid w:val="00FB31B8"/>
    <w:rsid w:val="00FB40CC"/>
    <w:rsid w:val="00FB444F"/>
    <w:rsid w:val="00FB6386"/>
    <w:rsid w:val="00FB6643"/>
    <w:rsid w:val="00FB6C31"/>
    <w:rsid w:val="00FC1600"/>
    <w:rsid w:val="00FC3C7F"/>
    <w:rsid w:val="00FC4BA4"/>
    <w:rsid w:val="00FD1AA2"/>
    <w:rsid w:val="00FD55FB"/>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D3D4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858</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2023-09-29T12:42:00Z</dcterms:created>
  <dcterms:modified xsi:type="dcterms:W3CDTF">2023-09-29T12:44:00Z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